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26A3" w:rsidRPr="00C226A3" w:rsidRDefault="00E52923" w:rsidP="00C226A3">
      <w:pPr>
        <w:pStyle w:val="CRCoverPage"/>
        <w:tabs>
          <w:tab w:val="right" w:pos="9639"/>
        </w:tabs>
        <w:spacing w:after="0"/>
        <w:rPr>
          <w:b/>
          <w:noProof/>
          <w:sz w:val="24"/>
        </w:rPr>
      </w:pPr>
      <w:r>
        <w:rPr>
          <w:b/>
          <w:noProof/>
          <w:sz w:val="24"/>
        </w:rPr>
        <w:t>3GPP TSG-RAN3 Meeting #105</w:t>
      </w:r>
      <w:r w:rsidR="00C226A3" w:rsidRPr="00C226A3">
        <w:rPr>
          <w:b/>
          <w:noProof/>
          <w:sz w:val="24"/>
        </w:rPr>
        <w:tab/>
      </w:r>
      <w:r w:rsidR="002F239C" w:rsidRPr="002F239C">
        <w:rPr>
          <w:b/>
          <w:i/>
          <w:noProof/>
          <w:sz w:val="28"/>
        </w:rPr>
        <w:t>R3-193772</w:t>
      </w:r>
    </w:p>
    <w:p w:rsidR="001E41F3" w:rsidRDefault="00E52923" w:rsidP="00E52923">
      <w:pPr>
        <w:pStyle w:val="CRCoverPage"/>
        <w:tabs>
          <w:tab w:val="right" w:pos="9639"/>
        </w:tabs>
        <w:spacing w:after="0"/>
        <w:rPr>
          <w:b/>
          <w:noProof/>
          <w:sz w:val="24"/>
        </w:rPr>
      </w:pPr>
      <w:r>
        <w:rPr>
          <w:b/>
          <w:noProof/>
          <w:sz w:val="24"/>
        </w:rPr>
        <w:t>Ljubljana, Slovenia</w:t>
      </w:r>
      <w:r w:rsidR="00C226A3" w:rsidRPr="00C226A3">
        <w:rPr>
          <w:b/>
          <w:noProof/>
          <w:sz w:val="24"/>
        </w:rPr>
        <w:t xml:space="preserve">, </w:t>
      </w:r>
      <w:r>
        <w:rPr>
          <w:b/>
          <w:noProof/>
          <w:sz w:val="24"/>
        </w:rPr>
        <w:t>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F2B3A" w:rsidP="009024F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D58AC">
              <w:rPr>
                <w:b/>
                <w:noProof/>
                <w:sz w:val="28"/>
              </w:rPr>
              <w:t>38.47</w:t>
            </w:r>
            <w:r w:rsidR="00F16B30">
              <w:rPr>
                <w:b/>
                <w:noProof/>
                <w:sz w:val="28"/>
              </w:rPr>
              <w:t>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82FC5" w:rsidP="00547111">
            <w:pPr>
              <w:pStyle w:val="CRCoverPage"/>
              <w:spacing w:after="0"/>
              <w:rPr>
                <w:noProof/>
              </w:rPr>
            </w:pPr>
            <w:r w:rsidRPr="00582FC5">
              <w:rPr>
                <w:b/>
                <w:noProof/>
                <w:sz w:val="28"/>
              </w:rPr>
              <w:t>00</w:t>
            </w:r>
            <w:bookmarkStart w:id="0" w:name="_GoBack"/>
            <w:bookmarkEnd w:id="0"/>
            <w:r w:rsidRPr="00582FC5">
              <w:rPr>
                <w:b/>
                <w:noProof/>
                <w:sz w:val="28"/>
              </w:rPr>
              <w:t>43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F2B3A" w:rsidP="009024F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D58AC">
              <w:rPr>
                <w:b/>
                <w:noProof/>
                <w:sz w:val="28"/>
              </w:rPr>
              <w:t>15.</w:t>
            </w:r>
            <w:r w:rsidR="00541B24">
              <w:rPr>
                <w:b/>
                <w:noProof/>
                <w:sz w:val="28"/>
              </w:rPr>
              <w:t>6</w:t>
            </w:r>
            <w:r w:rsidR="008D58AC">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9024F4"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024F4" w:rsidP="001E41F3">
            <w:pPr>
              <w:pStyle w:val="CRCoverPage"/>
              <w:spacing w:after="0"/>
              <w:jc w:val="center"/>
              <w:rPr>
                <w:b/>
                <w:bCs/>
                <w:caps/>
                <w:noProof/>
              </w:rPr>
            </w:pPr>
            <w:r>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97749" w:rsidP="00AE4432">
            <w:pPr>
              <w:pStyle w:val="CRCoverPage"/>
              <w:spacing w:after="0"/>
              <w:rPr>
                <w:noProof/>
              </w:rPr>
            </w:pPr>
            <w:r w:rsidRPr="00597749">
              <w:t>Load Sharing and Load Balancing Optimisation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D58AC" w:rsidP="00547111">
            <w:pPr>
              <w:pStyle w:val="CRCoverPage"/>
              <w:spacing w:after="0"/>
              <w:ind w:left="100"/>
              <w:rPr>
                <w:noProof/>
              </w:rPr>
            </w:pPr>
            <w:r>
              <w:rPr>
                <w:noProof/>
              </w:rP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03E3E">
            <w:pPr>
              <w:pStyle w:val="CRCoverPage"/>
              <w:spacing w:after="0"/>
              <w:ind w:left="100"/>
              <w:rPr>
                <w:noProof/>
              </w:rPr>
            </w:pPr>
            <w:r>
              <w:rPr>
                <w:rFonts w:hint="eastAsia"/>
                <w:lang w:eastAsia="zh-CN"/>
              </w:rPr>
              <w:t>NR_SON_MDT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pPr>
              <w:pStyle w:val="CRCoverPage"/>
              <w:spacing w:after="0"/>
              <w:ind w:left="100"/>
              <w:rPr>
                <w:noProof/>
              </w:rPr>
            </w:pPr>
            <w:r>
              <w:rPr>
                <w:noProof/>
              </w:rPr>
              <w:t>2019-04-18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024F4" w:rsidP="00D24991">
            <w:pPr>
              <w:pStyle w:val="CRCoverPage"/>
              <w:spacing w:after="0"/>
              <w:ind w:left="100" w:right="-609"/>
              <w:rPr>
                <w:b/>
                <w:noProof/>
              </w:rPr>
            </w:pPr>
            <w:r>
              <w:rPr>
                <w:b/>
                <w:i/>
                <w:noProof/>
                <w:sz w:val="18"/>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024F4">
            <w:pPr>
              <w:pStyle w:val="CRCoverPage"/>
              <w:spacing w:after="0"/>
              <w:ind w:left="100"/>
              <w:rPr>
                <w:noProof/>
              </w:rPr>
            </w:pPr>
            <w:r>
              <w:rPr>
                <w:i/>
                <w:noProof/>
                <w:sz w:val="18"/>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F6DA7" w:rsidRPr="006F6DA7" w:rsidRDefault="008D58AC" w:rsidP="006F6DA7">
            <w:pPr>
              <w:pStyle w:val="CRCoverPage"/>
              <w:spacing w:after="0"/>
              <w:rPr>
                <w:i/>
                <w:noProof/>
                <w:sz w:val="12"/>
              </w:rPr>
            </w:pPr>
            <w:r>
              <w:rPr>
                <w:noProof/>
              </w:rPr>
              <w:t xml:space="preserve">Current version of specification does not include any contents to support the function of load sharing and load balancing optimization. In order to support the load sharing and load balancing optimization, </w:t>
            </w:r>
            <w:r w:rsidR="00F16B30">
              <w:rPr>
                <w:noProof/>
              </w:rPr>
              <w:t>some new procedures should be added.</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F6DA7" w:rsidRDefault="008D58AC" w:rsidP="00F16B30">
            <w:pPr>
              <w:spacing w:after="0"/>
              <w:rPr>
                <w:noProof/>
              </w:rPr>
            </w:pPr>
            <w:r>
              <w:rPr>
                <w:rFonts w:ascii="Arial" w:hAnsi="Arial"/>
                <w:noProof/>
              </w:rPr>
              <w:t>Adding load sharing and load balancing optimization</w:t>
            </w:r>
            <w:r w:rsidR="00F16B30">
              <w:rPr>
                <w:rFonts w:ascii="Arial" w:hAnsi="Arial"/>
                <w:noProof/>
              </w:rPr>
              <w:t xml:space="preserve"> function description</w:t>
            </w:r>
            <w:r>
              <w:rPr>
                <w:rFonts w:ascii="Arial" w:hAnsi="Arial"/>
                <w:noProof/>
              </w:rPr>
              <w:t>.</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D58AC" w:rsidRDefault="008D58AC" w:rsidP="008D58AC">
            <w:pPr>
              <w:spacing w:after="0"/>
              <w:rPr>
                <w:rFonts w:ascii="Arial" w:hAnsi="Arial"/>
                <w:noProof/>
              </w:rPr>
            </w:pPr>
            <w:r>
              <w:rPr>
                <w:rFonts w:ascii="Arial" w:hAnsi="Arial"/>
                <w:noProof/>
              </w:rPr>
              <w:t>The function of load sharing and load balancing optimization can not be supported.</w:t>
            </w:r>
          </w:p>
          <w:p w:rsidR="006F6DA7" w:rsidRDefault="006F6DA7" w:rsidP="006F6DA7">
            <w:pPr>
              <w:pStyle w:val="CRCoverPage"/>
              <w:spacing w:after="0"/>
              <w:ind w:left="100"/>
              <w:rPr>
                <w:noProof/>
              </w:rPr>
            </w:pP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9024F4"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9024F4"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9024F4"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F16B30" w:rsidRDefault="00F16B30" w:rsidP="00F16B30">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rsidR="00541B24" w:rsidRPr="00AA758F" w:rsidRDefault="00541B24" w:rsidP="00541B24">
      <w:pPr>
        <w:pStyle w:val="Heading3"/>
        <w:rPr>
          <w:lang w:eastAsia="ja-JP"/>
        </w:rPr>
      </w:pPr>
      <w:bookmarkStart w:id="3" w:name="_Toc13920086"/>
      <w:r w:rsidRPr="00AA758F">
        <w:t>5.2.1</w:t>
      </w:r>
      <w:r w:rsidRPr="00AA758F">
        <w:tab/>
        <w:t>F1 interface management function</w:t>
      </w:r>
      <w:bookmarkEnd w:id="3"/>
    </w:p>
    <w:p w:rsidR="00541B24" w:rsidRPr="00AA758F" w:rsidRDefault="00541B24" w:rsidP="00541B24">
      <w:r w:rsidRPr="00AA758F">
        <w:t>The error indication function is used by the gNB-DU or gNB-CU to indicate to the gNB-CU or gNB-DU that an error has occurred.</w:t>
      </w:r>
    </w:p>
    <w:p w:rsidR="00541B24" w:rsidRPr="00AA758F" w:rsidRDefault="00541B24" w:rsidP="00541B24">
      <w:r w:rsidRPr="00AA758F">
        <w:t>The reset function is used to initialize the peer entity after node setup and after a failure event occurred. This procedure can be used by both the gNB-DU and the gNB-CU.</w:t>
      </w:r>
    </w:p>
    <w:p w:rsidR="00541B24" w:rsidRPr="00AA758F" w:rsidRDefault="00541B24" w:rsidP="00541B24">
      <w:r w:rsidRPr="00AA758F">
        <w:t>The F1 setup function allows to exchange application level data needed for the gNB-DU and gNB-CU to interoperate correctly on the F1 interface. The F1 setup is initiated by the gNB-DU.</w:t>
      </w:r>
    </w:p>
    <w:p w:rsidR="00541B24" w:rsidRDefault="00541B24" w:rsidP="00541B24">
      <w:pPr>
        <w:rPr>
          <w:rFonts w:cs="Arial"/>
        </w:rPr>
      </w:pPr>
      <w:r w:rsidRPr="00AA758F">
        <w:rPr>
          <w:rFonts w:cs="Arial"/>
        </w:rPr>
        <w:lastRenderedPageBreak/>
        <w:t>The gNB-CU Configuration Update and gNB-DU Configuration Update functions allow to update application level configuration data needed between gNB-CU and gNB-DU to interoperate correctly over the F1 interface, and may activate or deactivate cells.</w:t>
      </w:r>
      <w:r w:rsidRPr="00983B6F">
        <w:t xml:space="preserve"> </w:t>
      </w:r>
      <w:r w:rsidRPr="00983B6F">
        <w:rPr>
          <w:rFonts w:cs="Arial"/>
        </w:rPr>
        <w:t>With the gNB-CU Configuration Update function, energy saving with cell activation/deactivation can be supported as defined in TS 38.300 [8].</w:t>
      </w:r>
    </w:p>
    <w:p w:rsidR="00541B24" w:rsidRDefault="00541B24" w:rsidP="00541B24">
      <w:r w:rsidRPr="00C30150">
        <w:t>The F1 setup and gNB-DU Configuration Update functions allow to inform the S-NSSAI(s) supported by the gNB-DU.</w:t>
      </w:r>
    </w:p>
    <w:p w:rsidR="00541B24" w:rsidRDefault="00541B24" w:rsidP="00541B24">
      <w:r w:rsidRPr="00445BB6">
        <w:t>The F1 resource coordination function is used to transfer information about frequency resource sharing between gNB-CU and gNB-DU.</w:t>
      </w:r>
    </w:p>
    <w:p w:rsidR="00541B24" w:rsidRPr="00AA758F" w:rsidRDefault="00541B24" w:rsidP="00541B24">
      <w:r w:rsidRPr="005C4B7A">
        <w:t xml:space="preserve">The </w:t>
      </w:r>
      <w:r>
        <w:t>gNB-DU status indication</w:t>
      </w:r>
      <w:r w:rsidRPr="005C4B7A">
        <w:t xml:space="preserve"> </w:t>
      </w:r>
      <w:r w:rsidRPr="005C4B7A">
        <w:rPr>
          <w:rFonts w:hint="eastAsia"/>
          <w:lang w:eastAsia="zh-CN"/>
        </w:rPr>
        <w:t>function</w:t>
      </w:r>
      <w:r w:rsidRPr="005C4B7A">
        <w:t xml:space="preserve"> </w:t>
      </w:r>
      <w:r w:rsidRPr="005C4B7A">
        <w:rPr>
          <w:rFonts w:hint="eastAsia"/>
          <w:lang w:eastAsia="zh-CN"/>
        </w:rPr>
        <w:t>allows</w:t>
      </w:r>
      <w:r>
        <w:rPr>
          <w:lang w:eastAsia="zh-CN"/>
        </w:rPr>
        <w:t xml:space="preserve"> the </w:t>
      </w:r>
      <w:r w:rsidRPr="004E2910">
        <w:rPr>
          <w:lang w:eastAsia="zh-CN"/>
        </w:rPr>
        <w:t>gNB-DU to indicate overload status to gNB-CU</w:t>
      </w:r>
      <w:r>
        <w:rPr>
          <w:lang w:eastAsia="zh-CN"/>
        </w:rPr>
        <w:t>.</w:t>
      </w:r>
    </w:p>
    <w:p w:rsidR="00325745" w:rsidRDefault="009024F4" w:rsidP="00325745">
      <w:pPr>
        <w:rPr>
          <w:ins w:id="4" w:author="Huawei" w:date="2019-07-15T10:37:00Z"/>
          <w:lang w:eastAsia="zh-CN"/>
        </w:rPr>
      </w:pPr>
      <w:ins w:id="5" w:author="Huawei" w:date="2019-08-16T09:42:00Z">
        <w:r>
          <w:t>The load reporting function enables load reporting from gNB-DU over the F1 interface</w:t>
        </w:r>
      </w:ins>
      <w:ins w:id="6" w:author="Huawei" w:date="2019-07-15T10:37:00Z">
        <w:r w:rsidR="00325745">
          <w:rPr>
            <w:lang w:eastAsia="zh-CN"/>
          </w:rPr>
          <w:t>.</w:t>
        </w:r>
      </w:ins>
    </w:p>
    <w:p w:rsidR="00D53E6C" w:rsidRDefault="00D53E6C" w:rsidP="00D53E6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541B24" w:rsidRPr="00AA758F" w:rsidRDefault="00541B24" w:rsidP="00541B24">
      <w:pPr>
        <w:pStyle w:val="Heading3"/>
      </w:pPr>
      <w:bookmarkStart w:id="7" w:name="_Toc13920098"/>
      <w:r w:rsidRPr="00AA758F">
        <w:t>6.1.1</w:t>
      </w:r>
      <w:r w:rsidRPr="00AA758F">
        <w:tab/>
        <w:t>Interface Management procedures</w:t>
      </w:r>
      <w:bookmarkEnd w:id="7"/>
    </w:p>
    <w:p w:rsidR="00541B24" w:rsidRPr="00AA758F" w:rsidRDefault="00541B24" w:rsidP="00541B24">
      <w:r w:rsidRPr="00AA758F">
        <w:t>The F1 Interface management procedures are listed below:</w:t>
      </w:r>
    </w:p>
    <w:p w:rsidR="00541B24" w:rsidRPr="00AA758F" w:rsidRDefault="00541B24" w:rsidP="00541B24">
      <w:pPr>
        <w:pStyle w:val="B1"/>
      </w:pPr>
      <w:r w:rsidRPr="00AA758F">
        <w:t>-</w:t>
      </w:r>
      <w:r w:rsidRPr="00AA758F">
        <w:tab/>
        <w:t>Reset procedure</w:t>
      </w:r>
    </w:p>
    <w:p w:rsidR="00541B24" w:rsidRPr="00AA758F" w:rsidRDefault="00541B24" w:rsidP="00541B24">
      <w:pPr>
        <w:pStyle w:val="B1"/>
      </w:pPr>
      <w:r w:rsidRPr="00AA758F">
        <w:t>-</w:t>
      </w:r>
      <w:r w:rsidRPr="00AA758F">
        <w:tab/>
        <w:t>Error Indication procedure</w:t>
      </w:r>
    </w:p>
    <w:p w:rsidR="00541B24" w:rsidRPr="00AA758F" w:rsidRDefault="00541B24" w:rsidP="00541B24">
      <w:pPr>
        <w:pStyle w:val="B1"/>
      </w:pPr>
      <w:r w:rsidRPr="00AA758F">
        <w:rPr>
          <w:rFonts w:hint="eastAsia"/>
        </w:rPr>
        <w:t>-</w:t>
      </w:r>
      <w:r w:rsidRPr="00AA758F">
        <w:rPr>
          <w:rFonts w:hint="eastAsia"/>
        </w:rPr>
        <w:tab/>
      </w:r>
      <w:r w:rsidRPr="00AA758F">
        <w:t>F1 Setup procedure</w:t>
      </w:r>
    </w:p>
    <w:p w:rsidR="00541B24" w:rsidRPr="00AA758F" w:rsidRDefault="00541B24" w:rsidP="00541B24">
      <w:pPr>
        <w:pStyle w:val="B1"/>
      </w:pPr>
      <w:r w:rsidRPr="00AA758F">
        <w:t>-</w:t>
      </w:r>
      <w:r w:rsidRPr="00AA758F">
        <w:tab/>
        <w:t>gNB-DU Configuration Update procedure</w:t>
      </w:r>
    </w:p>
    <w:p w:rsidR="00541B24" w:rsidRDefault="00541B24" w:rsidP="00541B24">
      <w:pPr>
        <w:pStyle w:val="B1"/>
      </w:pPr>
      <w:r w:rsidRPr="00AA758F">
        <w:t>-</w:t>
      </w:r>
      <w:r w:rsidRPr="00AA758F">
        <w:tab/>
        <w:t>gNB-CU Configuration Update procedure</w:t>
      </w:r>
    </w:p>
    <w:p w:rsidR="00541B24" w:rsidRDefault="00541B24" w:rsidP="00541B24">
      <w:pPr>
        <w:pStyle w:val="B1"/>
      </w:pPr>
      <w:r w:rsidRPr="00412600">
        <w:t>-</w:t>
      </w:r>
      <w:r w:rsidRPr="00412600">
        <w:tab/>
        <w:t>gNB-DU Resource Coordination procedure</w:t>
      </w:r>
    </w:p>
    <w:p w:rsidR="00541B24" w:rsidRPr="00AA758F" w:rsidRDefault="00541B24" w:rsidP="00541B24">
      <w:pPr>
        <w:pStyle w:val="B1"/>
      </w:pPr>
      <w:r>
        <w:t>-</w:t>
      </w:r>
      <w:r>
        <w:tab/>
        <w:t>gNB-DU Status Indication procedure</w:t>
      </w:r>
    </w:p>
    <w:p w:rsidR="00325745" w:rsidRDefault="00325745" w:rsidP="00325745">
      <w:pPr>
        <w:pStyle w:val="B1"/>
        <w:rPr>
          <w:ins w:id="8" w:author="Huawei" w:date="2019-07-15T10:36:00Z"/>
        </w:rPr>
      </w:pPr>
      <w:ins w:id="9" w:author="Huawei" w:date="2019-07-15T10:36:00Z">
        <w:r w:rsidRPr="005C4B7A">
          <w:t>-</w:t>
        </w:r>
        <w:r w:rsidRPr="005C4B7A">
          <w:tab/>
        </w:r>
        <w:r w:rsidRPr="00AA5DA2">
          <w:t>Resource Status Reporting Initiation</w:t>
        </w:r>
        <w:r w:rsidRPr="005C4B7A">
          <w:t xml:space="preserve"> procedure</w:t>
        </w:r>
      </w:ins>
    </w:p>
    <w:p w:rsidR="00325745" w:rsidRPr="00AA758F" w:rsidRDefault="00325745" w:rsidP="00325745">
      <w:pPr>
        <w:pStyle w:val="B1"/>
        <w:rPr>
          <w:ins w:id="10" w:author="Huawei" w:date="2019-07-15T10:36:00Z"/>
        </w:rPr>
      </w:pPr>
      <w:ins w:id="11" w:author="Huawei" w:date="2019-07-15T10:36:00Z">
        <w:r w:rsidRPr="00AA758F">
          <w:t>-</w:t>
        </w:r>
        <w:r w:rsidRPr="00AA758F">
          <w:tab/>
        </w:r>
        <w:r w:rsidRPr="00AA5DA2">
          <w:t>Resource Status Reporting</w:t>
        </w:r>
        <w:r w:rsidRPr="00AA758F">
          <w:t xml:space="preserve"> procedure</w:t>
        </w:r>
      </w:ins>
    </w:p>
    <w:p w:rsidR="00D53E6C" w:rsidDel="004906D5" w:rsidRDefault="00D53E6C" w:rsidP="00F16B30">
      <w:pPr>
        <w:rPr>
          <w:del w:id="12" w:author="Huawei" w:date="2019-07-29T15:39:00Z"/>
          <w:lang w:eastAsia="zh-CN"/>
        </w:rPr>
      </w:pPr>
    </w:p>
    <w:p w:rsidR="00D53E6C" w:rsidRPr="00F16B30" w:rsidRDefault="00D53E6C" w:rsidP="00F16B30">
      <w:pPr>
        <w:rPr>
          <w:lang w:eastAsia="zh-CN"/>
        </w:rPr>
      </w:pPr>
    </w:p>
    <w:p w:rsidR="00F16B30" w:rsidRDefault="00F16B30" w:rsidP="00F16B30">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w:t>
      </w:r>
      <w:r w:rsidRPr="00AE320F">
        <w:rPr>
          <w:i/>
          <w:lang w:eastAsia="ja-JP"/>
        </w:rPr>
        <w:t xml:space="preserve"> of the </w:t>
      </w:r>
      <w:r w:rsidR="00D53E6C">
        <w:rPr>
          <w:i/>
          <w:lang w:eastAsia="ja-JP"/>
        </w:rPr>
        <w:t>next</w:t>
      </w:r>
      <w:r w:rsidRPr="00AE320F">
        <w:rPr>
          <w:i/>
          <w:lang w:eastAsia="ja-JP"/>
        </w:rPr>
        <w:t xml:space="preserve"> change</w:t>
      </w:r>
    </w:p>
    <w:p w:rsidR="00F16B30" w:rsidRDefault="00F16B30">
      <w:pPr>
        <w:rPr>
          <w:noProof/>
        </w:rPr>
      </w:pPr>
    </w:p>
    <w:sectPr w:rsidR="00F16B30"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7948" w:rsidRDefault="00177948">
      <w:r>
        <w:separator/>
      </w:r>
    </w:p>
  </w:endnote>
  <w:endnote w:type="continuationSeparator" w:id="0">
    <w:p w:rsidR="00177948" w:rsidRDefault="00177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7948" w:rsidRDefault="00177948">
      <w:r>
        <w:separator/>
      </w:r>
    </w:p>
  </w:footnote>
  <w:footnote w:type="continuationSeparator" w:id="0">
    <w:p w:rsidR="00177948" w:rsidRDefault="001779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571C"/>
    <w:rsid w:val="000A6394"/>
    <w:rsid w:val="000B7FED"/>
    <w:rsid w:val="000C038A"/>
    <w:rsid w:val="000C6598"/>
    <w:rsid w:val="00111AA5"/>
    <w:rsid w:val="00126886"/>
    <w:rsid w:val="00145D43"/>
    <w:rsid w:val="00177948"/>
    <w:rsid w:val="00192C46"/>
    <w:rsid w:val="001A08B3"/>
    <w:rsid w:val="001A7B60"/>
    <w:rsid w:val="001B52F0"/>
    <w:rsid w:val="001B7A65"/>
    <w:rsid w:val="001E41F3"/>
    <w:rsid w:val="0026004D"/>
    <w:rsid w:val="002640DD"/>
    <w:rsid w:val="00270557"/>
    <w:rsid w:val="00275D12"/>
    <w:rsid w:val="00284FEB"/>
    <w:rsid w:val="002860C4"/>
    <w:rsid w:val="002B5741"/>
    <w:rsid w:val="002F239C"/>
    <w:rsid w:val="00305409"/>
    <w:rsid w:val="00325745"/>
    <w:rsid w:val="003609EF"/>
    <w:rsid w:val="0036231A"/>
    <w:rsid w:val="00374DD4"/>
    <w:rsid w:val="003A7060"/>
    <w:rsid w:val="003E1A36"/>
    <w:rsid w:val="00410371"/>
    <w:rsid w:val="004242F1"/>
    <w:rsid w:val="004906D5"/>
    <w:rsid w:val="004B75B7"/>
    <w:rsid w:val="0051580D"/>
    <w:rsid w:val="005416B6"/>
    <w:rsid w:val="00541B24"/>
    <w:rsid w:val="00547111"/>
    <w:rsid w:val="00582FC5"/>
    <w:rsid w:val="00592D74"/>
    <w:rsid w:val="00597749"/>
    <w:rsid w:val="005E2C44"/>
    <w:rsid w:val="00621188"/>
    <w:rsid w:val="006257ED"/>
    <w:rsid w:val="00695808"/>
    <w:rsid w:val="00695C68"/>
    <w:rsid w:val="006B46FB"/>
    <w:rsid w:val="006D051E"/>
    <w:rsid w:val="006E21FB"/>
    <w:rsid w:val="006F6DA7"/>
    <w:rsid w:val="00792342"/>
    <w:rsid w:val="007977A8"/>
    <w:rsid w:val="007B512A"/>
    <w:rsid w:val="007C2097"/>
    <w:rsid w:val="007D6A07"/>
    <w:rsid w:val="007E1982"/>
    <w:rsid w:val="007F7259"/>
    <w:rsid w:val="008040A8"/>
    <w:rsid w:val="008279FA"/>
    <w:rsid w:val="0085229E"/>
    <w:rsid w:val="008626E7"/>
    <w:rsid w:val="00870EE7"/>
    <w:rsid w:val="008863B9"/>
    <w:rsid w:val="008A45A6"/>
    <w:rsid w:val="008D58AC"/>
    <w:rsid w:val="008F686C"/>
    <w:rsid w:val="009024F4"/>
    <w:rsid w:val="009148DE"/>
    <w:rsid w:val="00941E30"/>
    <w:rsid w:val="009777D9"/>
    <w:rsid w:val="00987865"/>
    <w:rsid w:val="00991B88"/>
    <w:rsid w:val="009A5753"/>
    <w:rsid w:val="009A579D"/>
    <w:rsid w:val="009E3297"/>
    <w:rsid w:val="009F734F"/>
    <w:rsid w:val="00A238FC"/>
    <w:rsid w:val="00A246B6"/>
    <w:rsid w:val="00A47E70"/>
    <w:rsid w:val="00A50CF0"/>
    <w:rsid w:val="00A7671C"/>
    <w:rsid w:val="00AA2CBC"/>
    <w:rsid w:val="00AC5820"/>
    <w:rsid w:val="00AD1CD8"/>
    <w:rsid w:val="00AE4432"/>
    <w:rsid w:val="00B258BB"/>
    <w:rsid w:val="00B67B97"/>
    <w:rsid w:val="00B968C8"/>
    <w:rsid w:val="00BA3EC5"/>
    <w:rsid w:val="00BA51D9"/>
    <w:rsid w:val="00BB5DFC"/>
    <w:rsid w:val="00BD279D"/>
    <w:rsid w:val="00BD6BB8"/>
    <w:rsid w:val="00C03E3E"/>
    <w:rsid w:val="00C226A3"/>
    <w:rsid w:val="00C66BA2"/>
    <w:rsid w:val="00C95985"/>
    <w:rsid w:val="00CC5026"/>
    <w:rsid w:val="00CC68D0"/>
    <w:rsid w:val="00D03F9A"/>
    <w:rsid w:val="00D06D51"/>
    <w:rsid w:val="00D24991"/>
    <w:rsid w:val="00D50255"/>
    <w:rsid w:val="00D53E6C"/>
    <w:rsid w:val="00D66520"/>
    <w:rsid w:val="00DE34CF"/>
    <w:rsid w:val="00E13F3D"/>
    <w:rsid w:val="00E34898"/>
    <w:rsid w:val="00E52923"/>
    <w:rsid w:val="00EB09B7"/>
    <w:rsid w:val="00EE7D7C"/>
    <w:rsid w:val="00EF665A"/>
    <w:rsid w:val="00F16B30"/>
    <w:rsid w:val="00F25D98"/>
    <w:rsid w:val="00F300FB"/>
    <w:rsid w:val="00FB6386"/>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85229E"/>
    <w:rPr>
      <w:rFonts w:ascii="Arial" w:hAnsi="Arial"/>
      <w:b/>
      <w:lang w:val="en-GB" w:eastAsia="en-US"/>
    </w:rPr>
  </w:style>
  <w:style w:type="character" w:customStyle="1" w:styleId="TFZchn">
    <w:name w:val="TF Zchn"/>
    <w:link w:val="TF"/>
    <w:rsid w:val="0085229E"/>
    <w:rPr>
      <w:rFonts w:ascii="Arial" w:hAnsi="Arial"/>
      <w:b/>
      <w:lang w:val="en-GB" w:eastAsia="en-US"/>
    </w:rPr>
  </w:style>
  <w:style w:type="character" w:customStyle="1" w:styleId="B1Char">
    <w:name w:val="B1 Char"/>
    <w:link w:val="B1"/>
    <w:locked/>
    <w:rsid w:val="00D53E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3725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E1F405-543B-4480-A954-5609FD8D2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529</Words>
  <Characters>3335</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2019-08-15T10:52:00Z</dcterms:created>
  <dcterms:modified xsi:type="dcterms:W3CDTF">2019-08-16T06:13:00Z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(3)fJdEXu934nkxzaU29S4Iafn/NGfdx/SBU/UF0wEL7MBI1a1xwrGCBrL3ONT32Lq3pHglZusr
du6q1TtVMMyCYr+vkQmuPRo+SJ9cLh4hYg7iw6oZUEPWJFfP4SeVAFn2K7diGUz/4nFJuTub
tR3t6VjWlawQvS7JxAWqpD5Q8e8PFHz+ZiNZtOXbaDrZtwOsigG2Ea5Rt6Eb40QYYvSaY/fc
kcY40Kmgy1aU+6GznL</vt:lpwstr>
  </property>
  <property fmtid="{D5CDD505-2E9C-101B-9397-08002B2CF9AE}" pid="22" name="_2015_ms_pID_7253431">
    <vt:lpwstr>5vp3iKHEsDDnBAQ5oG5iug30i7hG//0Hi+blVO8qnvOSRctp24DBXz
Gs8iS5simPS29ah98gnbneK5jBqatssTjO2NEC7ep2XA9+YtHWjLZwkhrbCNjE5ssMfVzfn5
C0TQD9d0cNebvwaRhNhTchIVtKJ9LzouCT5mwlfLva95UOer+F6BUVtCwaL/gLI8QjT2NGj+
UUMvN6l8Ebd4PNKD0CGu7o/9BxHsKG2Fb5S0</vt:lpwstr>
  </property>
  <property fmtid="{D5CDD505-2E9C-101B-9397-08002B2CF9AE}" pid="23" name="_2015_ms_pID_7253432">
    <vt:lpwstr>Yb8724joTilyK1co5vF3fG8=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1565857973</vt:lpwstr>
  </property>
</Properties>
</file>